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S2-181588</w:t>
        </w:r>
      </w:fldSimple>
    </w:p>
    <w:p w:rsidR="001E41F3" w:rsidRDefault="003B38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3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38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3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3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04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04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3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non-Standardized 5QI provided over N2 interface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3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4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3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3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3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3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04A1" w:rsidRDefault="009504A1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 5QI is included as a </w:t>
            </w:r>
            <w:r>
              <w:rPr>
                <w:lang w:eastAsia="zh-CN"/>
              </w:rPr>
              <w:t>mandatory</w:t>
            </w:r>
            <w:r>
              <w:rPr>
                <w:rFonts w:hint="eastAsia"/>
                <w:lang w:eastAsia="zh-CN"/>
              </w:rPr>
              <w:t xml:space="preserve"> parameter of a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 is used to provide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level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to AN.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f</w:t>
            </w:r>
            <w:r w:rsidRPr="00E64454">
              <w:rPr>
                <w:lang w:eastAsia="zh-CN"/>
              </w:rPr>
              <w:t xml:space="preserve">or a </w:t>
            </w:r>
            <w:proofErr w:type="spellStart"/>
            <w:r w:rsidRPr="00E64454">
              <w:rPr>
                <w:lang w:eastAsia="zh-CN"/>
              </w:rPr>
              <w:t>QoS</w:t>
            </w:r>
            <w:proofErr w:type="spellEnd"/>
            <w:r w:rsidRPr="00E64454">
              <w:rPr>
                <w:lang w:eastAsia="zh-CN"/>
              </w:rPr>
              <w:t xml:space="preserve"> Flow with a dynamically assigned 5QI, the 5G </w:t>
            </w:r>
            <w:proofErr w:type="spellStart"/>
            <w:r w:rsidRPr="00E64454">
              <w:rPr>
                <w:lang w:eastAsia="zh-CN"/>
              </w:rPr>
              <w:t>QoS</w:t>
            </w:r>
            <w:proofErr w:type="spellEnd"/>
            <w:r w:rsidRPr="00E64454">
              <w:rPr>
                <w:lang w:eastAsia="zh-CN"/>
              </w:rPr>
              <w:t xml:space="preserve"> characteristics are signalled </w:t>
            </w:r>
            <w:r>
              <w:rPr>
                <w:rFonts w:hint="eastAsia"/>
                <w:lang w:eastAsia="zh-CN"/>
              </w:rPr>
              <w:t>in</w:t>
            </w:r>
            <w:r w:rsidRPr="00E64454">
              <w:rPr>
                <w:lang w:eastAsia="zh-CN"/>
              </w:rPr>
              <w:t xml:space="preserve"> the </w:t>
            </w:r>
            <w:proofErr w:type="spellStart"/>
            <w:r w:rsidRPr="00E64454">
              <w:rPr>
                <w:lang w:eastAsia="zh-CN"/>
              </w:rPr>
              <w:t>QoS</w:t>
            </w:r>
            <w:proofErr w:type="spellEnd"/>
            <w:r w:rsidRPr="00E64454">
              <w:rPr>
                <w:lang w:eastAsia="zh-CN"/>
              </w:rPr>
              <w:t xml:space="preserve"> profile.</w:t>
            </w:r>
            <w:r>
              <w:rPr>
                <w:rFonts w:hint="eastAsia"/>
                <w:lang w:eastAsia="zh-CN"/>
              </w:rPr>
              <w:t xml:space="preserve"> </w:t>
            </w:r>
            <w:r w:rsidRPr="00E64454">
              <w:rPr>
                <w:lang w:eastAsia="zh-CN"/>
              </w:rPr>
              <w:t>The dynamically assigned 5QI value is not used at AN</w:t>
            </w:r>
            <w:r>
              <w:rPr>
                <w:rFonts w:hint="eastAsia"/>
                <w:lang w:eastAsia="zh-CN"/>
              </w:rPr>
              <w:t xml:space="preserve">, so it is also not needed to be signalled to AN in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</w:t>
            </w:r>
            <w:r w:rsidRPr="00E64454">
              <w:rPr>
                <w:lang w:eastAsia="zh-CN"/>
              </w:rPr>
              <w:t>.</w:t>
            </w: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04A1" w:rsidRPr="00E64454" w:rsidRDefault="009504A1" w:rsidP="008C2F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04A1" w:rsidRDefault="009504A1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the 5QI is a </w:t>
            </w:r>
            <w:r>
              <w:rPr>
                <w:lang w:eastAsia="zh-CN"/>
              </w:rPr>
              <w:t>mandatory</w:t>
            </w:r>
            <w:r>
              <w:rPr>
                <w:rFonts w:hint="eastAsia"/>
                <w:lang w:eastAsia="zh-CN"/>
              </w:rPr>
              <w:t xml:space="preserve"> parameter of a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 only when the </w:t>
            </w:r>
            <w:r w:rsidRPr="00E64454">
              <w:rPr>
                <w:lang w:eastAsia="zh-CN"/>
              </w:rPr>
              <w:t>standardized or pre-configured 5QI is used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E64454">
              <w:rPr>
                <w:lang w:eastAsia="zh-CN"/>
              </w:rPr>
              <w:t xml:space="preserve">a </w:t>
            </w:r>
            <w:proofErr w:type="spellStart"/>
            <w:r w:rsidRPr="00E64454">
              <w:rPr>
                <w:lang w:eastAsia="zh-CN"/>
              </w:rPr>
              <w:t>QoS</w:t>
            </w:r>
            <w:proofErr w:type="spellEnd"/>
            <w:r w:rsidRPr="00E64454">
              <w:rPr>
                <w:lang w:eastAsia="zh-CN"/>
              </w:rPr>
              <w:t xml:space="preserve"> Flow with a dynamically assigned 5QI,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E64454">
              <w:rPr>
                <w:lang w:eastAsia="zh-CN"/>
              </w:rPr>
              <w:t>dynamically assigned 5QI value is not used at AN</w:t>
            </w:r>
            <w:r>
              <w:rPr>
                <w:rFonts w:hint="eastAsia"/>
                <w:lang w:eastAsia="zh-CN"/>
              </w:rPr>
              <w:t xml:space="preserve">, so it is also not needed to be signalled to AN in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</w:t>
            </w:r>
            <w:r w:rsidRPr="00E64454">
              <w:rPr>
                <w:lang w:eastAsia="zh-CN"/>
              </w:rPr>
              <w:t>.</w:t>
            </w: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04A1" w:rsidRDefault="00950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04A1" w:rsidRDefault="009504A1" w:rsidP="008C2F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4A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04A1" w:rsidRDefault="00950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04A1" w:rsidRDefault="009504A1" w:rsidP="008C2F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E64454">
              <w:rPr>
                <w:lang w:eastAsia="zh-CN"/>
              </w:rPr>
              <w:t xml:space="preserve">dynamically assigned 5QI value is not used at </w:t>
            </w:r>
            <w:proofErr w:type="gramStart"/>
            <w:r w:rsidRPr="00E64454">
              <w:rPr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but is mandatory provided in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profile.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5.7.1.2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4A1" w:rsidRDefault="009504A1" w:rsidP="009504A1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9504A1" w:rsidRPr="00B6630E" w:rsidRDefault="009504A1" w:rsidP="009504A1">
      <w:pPr>
        <w:pStyle w:val="4"/>
      </w:pPr>
      <w:bookmarkStart w:id="2" w:name="_Toc501716415"/>
      <w:bookmarkStart w:id="3" w:name="_Hlk504710040"/>
      <w:r>
        <w:t>5.7.1.2</w:t>
      </w:r>
      <w:r w:rsidRPr="00B6630E">
        <w:tab/>
      </w:r>
      <w:proofErr w:type="spellStart"/>
      <w:r>
        <w:t>QoS</w:t>
      </w:r>
      <w:proofErr w:type="spellEnd"/>
      <w:r>
        <w:t xml:space="preserve"> Profile</w:t>
      </w:r>
      <w:bookmarkEnd w:id="2"/>
    </w:p>
    <w:p w:rsidR="009504A1" w:rsidRPr="00A06664" w:rsidRDefault="009504A1" w:rsidP="009504A1">
      <w:pPr>
        <w:overflowPunct w:val="0"/>
        <w:autoSpaceDE w:val="0"/>
        <w:autoSpaceDN w:val="0"/>
        <w:adjustRightInd w:val="0"/>
        <w:textAlignment w:val="baseline"/>
      </w:pPr>
      <w:r w:rsidRPr="00A06664">
        <w:t xml:space="preserve">A </w:t>
      </w:r>
      <w:proofErr w:type="spellStart"/>
      <w:r>
        <w:t>QoS</w:t>
      </w:r>
      <w:proofErr w:type="spellEnd"/>
      <w:r>
        <w:t xml:space="preserve"> Flow</w:t>
      </w:r>
      <w:r w:rsidRPr="00A06664">
        <w:t xml:space="preserve"> may either be 'GBR' or 'Non-GBR' depending on its </w:t>
      </w:r>
      <w:proofErr w:type="spellStart"/>
      <w:r w:rsidRPr="00A06664">
        <w:t>QoS</w:t>
      </w:r>
      <w:proofErr w:type="spellEnd"/>
      <w:r w:rsidRPr="00A06664">
        <w:t xml:space="preserve"> profile. The </w:t>
      </w:r>
      <w:proofErr w:type="spellStart"/>
      <w:r w:rsidRPr="00A06664">
        <w:t>QoS</w:t>
      </w:r>
      <w:proofErr w:type="spellEnd"/>
      <w:r w:rsidRPr="00A06664">
        <w:t xml:space="preserve"> profile of a </w:t>
      </w:r>
      <w:proofErr w:type="spellStart"/>
      <w:r>
        <w:t>QoS</w:t>
      </w:r>
      <w:proofErr w:type="spellEnd"/>
      <w:r>
        <w:t xml:space="preserve"> Flow</w:t>
      </w:r>
      <w:r w:rsidRPr="00A06664">
        <w:t xml:space="preserve"> contains </w:t>
      </w:r>
      <w:proofErr w:type="spellStart"/>
      <w:r w:rsidRPr="00A06664">
        <w:t>QoS</w:t>
      </w:r>
      <w:proofErr w:type="spellEnd"/>
      <w:r w:rsidRPr="00A06664">
        <w:t xml:space="preserve"> parameters as described below (details of </w:t>
      </w:r>
      <w:proofErr w:type="spellStart"/>
      <w:r w:rsidRPr="00A06664">
        <w:t>QoS</w:t>
      </w:r>
      <w:proofErr w:type="spellEnd"/>
      <w:r w:rsidRPr="00A06664">
        <w:t xml:space="preserve"> parameters are described in clause</w:t>
      </w:r>
      <w:r>
        <w:t> </w:t>
      </w:r>
      <w:r w:rsidRPr="00A06664">
        <w:t>5.7.2):</w:t>
      </w:r>
    </w:p>
    <w:p w:rsidR="009504A1" w:rsidRPr="00B6630E" w:rsidRDefault="009504A1" w:rsidP="009504A1">
      <w:pPr>
        <w:pStyle w:val="B1"/>
      </w:pPr>
      <w:r w:rsidRPr="00A06664">
        <w:t>-</w:t>
      </w:r>
      <w:r w:rsidRPr="00A06664">
        <w:tab/>
        <w:t xml:space="preserve">For each </w:t>
      </w:r>
      <w:proofErr w:type="spellStart"/>
      <w:r>
        <w:t>QoS</w:t>
      </w:r>
      <w:proofErr w:type="spellEnd"/>
      <w:r>
        <w:t xml:space="preserve"> Flow</w:t>
      </w:r>
      <w:r w:rsidRPr="00A06664">
        <w:t xml:space="preserve">, the </w:t>
      </w:r>
      <w:proofErr w:type="spellStart"/>
      <w:r w:rsidRPr="00A06664">
        <w:t>QoS</w:t>
      </w:r>
      <w:proofErr w:type="spellEnd"/>
      <w:r w:rsidRPr="00A06664">
        <w:t xml:space="preserve"> </w:t>
      </w:r>
      <w:r>
        <w:t>profile</w:t>
      </w:r>
      <w:r w:rsidRPr="00A06664">
        <w:t xml:space="preserve"> shall include</w:t>
      </w:r>
      <w:r>
        <w:t xml:space="preserve"> </w:t>
      </w:r>
      <w:proofErr w:type="spellStart"/>
      <w:r>
        <w:t>QoS</w:t>
      </w:r>
      <w:proofErr w:type="spellEnd"/>
      <w:r>
        <w:t xml:space="preserve"> parameters:</w:t>
      </w:r>
    </w:p>
    <w:p w:rsidR="009504A1" w:rsidRPr="00B6630E" w:rsidRDefault="009504A1" w:rsidP="009504A1">
      <w:pPr>
        <w:pStyle w:val="B2"/>
      </w:pPr>
      <w:r>
        <w:t>-</w:t>
      </w:r>
      <w:r>
        <w:tab/>
        <w:t xml:space="preserve">A 5G </w:t>
      </w:r>
      <w:proofErr w:type="spellStart"/>
      <w:r>
        <w:t>QoS</w:t>
      </w:r>
      <w:proofErr w:type="spellEnd"/>
      <w:r>
        <w:t xml:space="preserve"> Identifier (5QI)</w:t>
      </w:r>
      <w:ins w:id="4" w:author="CATT1" w:date="2018-02-09T16:44:00Z">
        <w:r>
          <w:rPr>
            <w:lang w:val="en-US"/>
          </w:rPr>
          <w:t xml:space="preserve"> </w:t>
        </w:r>
      </w:ins>
      <w:ins w:id="5" w:author="CATT1" w:date="2018-02-09T16:45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 xml:space="preserve">a </w:t>
        </w:r>
        <w:r>
          <w:rPr>
            <w:lang w:val="en-US"/>
          </w:rPr>
          <w:t>standardized</w:t>
        </w:r>
      </w:ins>
      <w:ins w:id="6" w:author="CATT1" w:date="2018-02-09T16:44:00Z">
        <w:r w:rsidRPr="00A06664">
          <w:rPr>
            <w:lang w:val="en-US"/>
          </w:rPr>
          <w:t xml:space="preserve"> or pre-configured 5QI</w:t>
        </w:r>
      </w:ins>
      <w:ins w:id="7" w:author="CATT1" w:date="2018-02-09T16:45:00Z">
        <w:r>
          <w:rPr>
            <w:rFonts w:hint="eastAsia"/>
            <w:lang w:val="en-US" w:eastAsia="zh-CN"/>
          </w:rPr>
          <w:t xml:space="preserve"> is</w:t>
        </w:r>
      </w:ins>
      <w:ins w:id="8" w:author="CATT1" w:date="2018-02-09T16:44:00Z">
        <w:r w:rsidRPr="00A06664">
          <w:rPr>
            <w:lang w:val="en-US"/>
          </w:rPr>
          <w:t xml:space="preserve"> used</w:t>
        </w:r>
      </w:ins>
      <w:r>
        <w:t>; and.</w:t>
      </w:r>
    </w:p>
    <w:p w:rsidR="009504A1" w:rsidRPr="00B6630E" w:rsidRDefault="009504A1" w:rsidP="009504A1">
      <w:pPr>
        <w:pStyle w:val="B2"/>
      </w:pPr>
      <w:r w:rsidRPr="00B6630E">
        <w:t>-</w:t>
      </w:r>
      <w:r w:rsidRPr="00B6630E">
        <w:tab/>
      </w:r>
      <w:r>
        <w:t xml:space="preserve">An </w:t>
      </w:r>
      <w:r w:rsidRPr="00B6630E">
        <w:t>Allocation and Retention Priority (ARP).</w:t>
      </w:r>
    </w:p>
    <w:p w:rsidR="009504A1" w:rsidRDefault="009504A1" w:rsidP="009504A1">
      <w:pPr>
        <w:pStyle w:val="B1"/>
      </w:pPr>
      <w:r w:rsidRPr="00A06664">
        <w:t>-</w:t>
      </w:r>
      <w:r>
        <w:tab/>
      </w:r>
      <w:r w:rsidRPr="00286E0F">
        <w:rPr>
          <w:lang w:val="en-US"/>
        </w:rPr>
        <w:t>For each</w:t>
      </w:r>
      <w:r>
        <w:t xml:space="preserve"> </w:t>
      </w:r>
      <w:r w:rsidRPr="00B6630E">
        <w:t xml:space="preserve">Non-GBR </w:t>
      </w:r>
      <w:proofErr w:type="spellStart"/>
      <w:r>
        <w:t>QoS</w:t>
      </w:r>
      <w:proofErr w:type="spellEnd"/>
      <w:r>
        <w:t xml:space="preserve"> Flow, the </w:t>
      </w:r>
      <w:proofErr w:type="spellStart"/>
      <w:r>
        <w:t>QoS</w:t>
      </w:r>
      <w:proofErr w:type="spellEnd"/>
      <w:r>
        <w:t xml:space="preserve"> profile may also include the </w:t>
      </w:r>
      <w:proofErr w:type="spellStart"/>
      <w:r>
        <w:t>QoS</w:t>
      </w:r>
      <w:proofErr w:type="spellEnd"/>
      <w:r>
        <w:t xml:space="preserve"> parameter</w:t>
      </w:r>
      <w:r w:rsidRPr="00B6630E">
        <w:t>:</w:t>
      </w:r>
    </w:p>
    <w:p w:rsidR="009504A1" w:rsidRDefault="009504A1" w:rsidP="009504A1">
      <w:pPr>
        <w:pStyle w:val="B2"/>
      </w:pPr>
      <w:r w:rsidRPr="00B6630E">
        <w:t>-</w:t>
      </w:r>
      <w:r w:rsidRPr="00B6630E">
        <w:tab/>
        <w:t xml:space="preserve">Reflective </w:t>
      </w:r>
      <w:proofErr w:type="spellStart"/>
      <w:r w:rsidRPr="00B6630E">
        <w:t>QoS</w:t>
      </w:r>
      <w:proofErr w:type="spellEnd"/>
      <w:r w:rsidRPr="00B6630E">
        <w:t xml:space="preserve"> Attribute (RQA).</w:t>
      </w:r>
    </w:p>
    <w:p w:rsidR="009504A1" w:rsidRPr="00B6630E" w:rsidRDefault="009504A1" w:rsidP="009504A1">
      <w:pPr>
        <w:pStyle w:val="B1"/>
      </w:pPr>
      <w:r w:rsidRPr="00A06664">
        <w:t>-</w:t>
      </w:r>
      <w:r w:rsidRPr="00A06664">
        <w:tab/>
      </w:r>
      <w:r>
        <w:rPr>
          <w:lang w:val="en-US"/>
        </w:rPr>
        <w:t>For each</w:t>
      </w:r>
      <w:r w:rsidRPr="00A06664">
        <w:t xml:space="preserve"> GBR </w:t>
      </w:r>
      <w:proofErr w:type="spellStart"/>
      <w:r>
        <w:t>QoS</w:t>
      </w:r>
      <w:proofErr w:type="spellEnd"/>
      <w:r>
        <w:t xml:space="preserve"> Flow</w:t>
      </w:r>
      <w:r w:rsidRPr="00A06664">
        <w:t xml:space="preserve">, the </w:t>
      </w:r>
      <w:proofErr w:type="spellStart"/>
      <w:r w:rsidRPr="00A06664">
        <w:t>QoS</w:t>
      </w:r>
      <w:proofErr w:type="spellEnd"/>
      <w:r w:rsidRPr="00A06664">
        <w:t xml:space="preserve"> p</w:t>
      </w:r>
      <w:proofErr w:type="spellStart"/>
      <w:r>
        <w:rPr>
          <w:lang w:val="en-US"/>
        </w:rPr>
        <w:t>rofile</w:t>
      </w:r>
      <w:proofErr w:type="spellEnd"/>
      <w:r w:rsidRPr="00A06664">
        <w:t xml:space="preserve"> shall also include</w:t>
      </w:r>
      <w:r>
        <w:t xml:space="preserve"> </w:t>
      </w:r>
      <w:r w:rsidRPr="00A06664">
        <w:t xml:space="preserve">the </w:t>
      </w:r>
      <w:proofErr w:type="spellStart"/>
      <w:r w:rsidRPr="00A06664">
        <w:t>QoS</w:t>
      </w:r>
      <w:proofErr w:type="spellEnd"/>
      <w:r w:rsidRPr="00A06664">
        <w:t xml:space="preserve"> parameters</w:t>
      </w:r>
      <w:r w:rsidRPr="00B6630E">
        <w:t>:</w:t>
      </w:r>
    </w:p>
    <w:p w:rsidR="009504A1" w:rsidRPr="00D67B0D" w:rsidRDefault="009504A1" w:rsidP="009504A1">
      <w:pPr>
        <w:pStyle w:val="B2"/>
        <w:rPr>
          <w:lang w:val="en-US"/>
        </w:rPr>
      </w:pPr>
      <w:r w:rsidRPr="00B6630E">
        <w:t>-</w:t>
      </w:r>
      <w:r w:rsidRPr="00B6630E">
        <w:tab/>
        <w:t>Guaranteed Flow Bit Rate (GFBR) - UL and DL;</w:t>
      </w:r>
      <w:r>
        <w:rPr>
          <w:lang w:val="en-US"/>
        </w:rPr>
        <w:t xml:space="preserve"> and</w:t>
      </w:r>
    </w:p>
    <w:p w:rsidR="009504A1" w:rsidRDefault="009504A1" w:rsidP="009504A1">
      <w:pPr>
        <w:pStyle w:val="B2"/>
      </w:pPr>
      <w:r w:rsidRPr="00B6630E">
        <w:t>-</w:t>
      </w:r>
      <w:r w:rsidRPr="00B6630E">
        <w:tab/>
        <w:t>Maximum Flow Bit Rate (MFBR) - UL and DL;</w:t>
      </w:r>
      <w:r>
        <w:t xml:space="preserve"> and</w:t>
      </w:r>
    </w:p>
    <w:p w:rsidR="009504A1" w:rsidRPr="00B6630E" w:rsidRDefault="009504A1" w:rsidP="009504A1">
      <w:pPr>
        <w:pStyle w:val="B1"/>
      </w:pPr>
      <w:r>
        <w:t>-</w:t>
      </w:r>
      <w:r>
        <w:tab/>
      </w:r>
      <w:r w:rsidRPr="00A06664">
        <w:t xml:space="preserve">In case of a GBR </w:t>
      </w:r>
      <w:proofErr w:type="spellStart"/>
      <w:r>
        <w:t>QoS</w:t>
      </w:r>
      <w:proofErr w:type="spellEnd"/>
      <w:r>
        <w:t xml:space="preserve"> Flow only, the </w:t>
      </w:r>
      <w:proofErr w:type="spellStart"/>
      <w:r>
        <w:t>QoS</w:t>
      </w:r>
      <w:proofErr w:type="spellEnd"/>
      <w:r>
        <w:t xml:space="preserve"> parameters may</w:t>
      </w:r>
      <w:r w:rsidRPr="00A06664">
        <w:t xml:space="preserve"> also include</w:t>
      </w:r>
      <w:r w:rsidRPr="00B6630E">
        <w:t>:</w:t>
      </w:r>
    </w:p>
    <w:p w:rsidR="009504A1" w:rsidRDefault="009504A1" w:rsidP="009504A1">
      <w:pPr>
        <w:pStyle w:val="B2"/>
      </w:pPr>
      <w:r w:rsidRPr="00B6630E">
        <w:t>-</w:t>
      </w:r>
      <w:r w:rsidRPr="00B6630E">
        <w:tab/>
        <w:t>Notification control.</w:t>
      </w:r>
    </w:p>
    <w:p w:rsidR="009504A1" w:rsidRPr="00B6630E" w:rsidRDefault="009504A1" w:rsidP="009504A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1E3BC3">
        <w:rPr>
          <w:rFonts w:hint="eastAsia"/>
          <w:lang w:eastAsia="zh-CN"/>
        </w:rPr>
        <w:t>M</w:t>
      </w:r>
      <w:r w:rsidRPr="001E3BC3">
        <w:rPr>
          <w:lang w:eastAsia="zh-CN"/>
        </w:rPr>
        <w:t>aximum Packet Loss Rate</w:t>
      </w:r>
      <w:r>
        <w:rPr>
          <w:rFonts w:hint="eastAsia"/>
          <w:lang w:eastAsia="zh-CN"/>
        </w:rPr>
        <w:t xml:space="preserve"> -</w:t>
      </w:r>
      <w:r w:rsidRPr="001E3BC3">
        <w:rPr>
          <w:lang w:eastAsia="zh-CN"/>
        </w:rPr>
        <w:t xml:space="preserve"> </w:t>
      </w:r>
      <w:r w:rsidRPr="00B6630E">
        <w:t>UL and DL</w:t>
      </w:r>
      <w:r>
        <w:rPr>
          <w:rFonts w:hint="eastAsia"/>
          <w:lang w:eastAsia="zh-CN"/>
        </w:rPr>
        <w:t>.</w:t>
      </w:r>
    </w:p>
    <w:p w:rsidR="009504A1" w:rsidRPr="00B6630E" w:rsidRDefault="009504A1" w:rsidP="009504A1">
      <w:pPr>
        <w:pStyle w:val="NO"/>
        <w:ind w:hanging="568"/>
      </w:pPr>
      <w:r>
        <w:t>NOTE:</w:t>
      </w:r>
      <w:r>
        <w:tab/>
        <w:t>In this Release,</w:t>
      </w:r>
      <w:r>
        <w:rPr>
          <w:rFonts w:hint="eastAsia"/>
          <w:lang w:eastAsia="zh-CN"/>
        </w:rPr>
        <w:t xml:space="preserve"> the </w:t>
      </w:r>
      <w:r w:rsidRPr="00450C48">
        <w:t>Max</w:t>
      </w:r>
      <w:r w:rsidRPr="00450C48">
        <w:rPr>
          <w:rFonts w:hint="eastAsia"/>
        </w:rPr>
        <w:t>imum</w:t>
      </w:r>
      <w:r w:rsidRPr="00450C48">
        <w:t xml:space="preserve"> P</w:t>
      </w:r>
      <w:r w:rsidRPr="00450C48">
        <w:rPr>
          <w:rFonts w:hint="eastAsia"/>
        </w:rPr>
        <w:t xml:space="preserve">acket </w:t>
      </w:r>
      <w:r w:rsidRPr="00450C48">
        <w:t>L</w:t>
      </w:r>
      <w:r w:rsidRPr="00450C48">
        <w:rPr>
          <w:rFonts w:hint="eastAsia"/>
        </w:rPr>
        <w:t xml:space="preserve">oss </w:t>
      </w:r>
      <w:r w:rsidRPr="00450C48">
        <w:t>R</w:t>
      </w:r>
      <w:r w:rsidRPr="00450C48">
        <w:rPr>
          <w:rFonts w:hint="eastAsia"/>
        </w:rPr>
        <w:t>ate (UL</w:t>
      </w:r>
      <w:r w:rsidRPr="00450C48">
        <w:t>, DL</w:t>
      </w:r>
      <w:r w:rsidRPr="00450C48"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only provided for a </w:t>
      </w:r>
      <w:r>
        <w:rPr>
          <w:rFonts w:hint="eastAsia"/>
          <w:lang w:eastAsia="zh-CN"/>
        </w:rPr>
        <w:t xml:space="preserve">GBR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 </w:t>
      </w:r>
      <w:r>
        <w:rPr>
          <w:lang w:eastAsia="zh-CN"/>
        </w:rPr>
        <w:t>belonging to</w:t>
      </w:r>
      <w:r>
        <w:rPr>
          <w:rFonts w:hint="eastAsia"/>
          <w:lang w:eastAsia="zh-CN"/>
        </w:rPr>
        <w:t xml:space="preserve"> voice media</w:t>
      </w:r>
      <w:r w:rsidRPr="00450C48">
        <w:t>.</w:t>
      </w:r>
    </w:p>
    <w:p w:rsidR="009504A1" w:rsidRDefault="009504A1" w:rsidP="009504A1">
      <w:pPr>
        <w:rPr>
          <w:ins w:id="9" w:author="CATT1" w:date="2018-02-09T16:55:00Z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has one corresponding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identifier (QFI) which is not included in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itself.</w:t>
      </w:r>
    </w:p>
    <w:p w:rsidR="009504A1" w:rsidRDefault="009504A1" w:rsidP="009504A1">
      <w:pPr>
        <w:rPr>
          <w:lang w:eastAsia="zh-CN"/>
        </w:rPr>
      </w:pPr>
      <w:ins w:id="10" w:author="CATT1" w:date="2018-02-09T16:55:00Z">
        <w:r>
          <w:rPr>
            <w:rFonts w:hint="eastAsia"/>
            <w:lang w:eastAsia="zh-CN"/>
          </w:rPr>
          <w:t xml:space="preserve">For a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with a </w:t>
        </w:r>
        <w:r w:rsidRPr="002E4AA1">
          <w:t>dynamically assigned 5QI</w:t>
        </w:r>
        <w:r>
          <w:rPr>
            <w:rFonts w:hint="eastAsia"/>
            <w:lang w:eastAsia="zh-CN"/>
          </w:rPr>
          <w:t>, the</w:t>
        </w:r>
        <w:r w:rsidRPr="00993D73">
          <w:rPr>
            <w:lang w:eastAsia="zh-CN"/>
          </w:rPr>
          <w:t xml:space="preserve"> 5G </w:t>
        </w:r>
        <w:proofErr w:type="spellStart"/>
        <w:r w:rsidRPr="00993D73">
          <w:rPr>
            <w:lang w:eastAsia="zh-CN"/>
          </w:rPr>
          <w:t>QoS</w:t>
        </w:r>
        <w:proofErr w:type="spellEnd"/>
        <w:r w:rsidRPr="00993D73">
          <w:rPr>
            <w:lang w:eastAsia="zh-CN"/>
          </w:rPr>
          <w:t xml:space="preserve"> characteristics are signalled as part of the </w:t>
        </w:r>
        <w:proofErr w:type="spellStart"/>
        <w:r w:rsidRPr="00993D73">
          <w:rPr>
            <w:lang w:eastAsia="zh-CN"/>
          </w:rPr>
          <w:t>QoS</w:t>
        </w:r>
        <w:proofErr w:type="spellEnd"/>
        <w:r w:rsidRPr="00993D73">
          <w:rPr>
            <w:lang w:eastAsia="zh-CN"/>
          </w:rPr>
          <w:t xml:space="preserve"> profile.</w:t>
        </w:r>
      </w:ins>
      <w:ins w:id="11" w:author="CATT1" w:date="2018-02-09T16:56:00Z">
        <w:r w:rsidRPr="00993D73">
          <w:t xml:space="preserve"> </w:t>
        </w:r>
        <w:r>
          <w:t xml:space="preserve">Details of </w:t>
        </w:r>
        <w:proofErr w:type="spellStart"/>
        <w:r>
          <w:t>QoS</w:t>
        </w:r>
        <w:proofErr w:type="spellEnd"/>
        <w:r>
          <w:t xml:space="preserve"> characteristics are described in clause 5.7.3.</w:t>
        </w:r>
        <w:r>
          <w:rPr>
            <w:rFonts w:hint="eastAsia"/>
            <w:lang w:eastAsia="zh-CN"/>
          </w:rPr>
          <w:t xml:space="preserve"> The </w:t>
        </w:r>
        <w:r w:rsidRPr="002E4AA1">
          <w:t>dynamically assigned 5QI</w:t>
        </w:r>
        <w:r>
          <w:rPr>
            <w:rFonts w:hint="eastAsia"/>
            <w:lang w:eastAsia="zh-CN"/>
          </w:rPr>
          <w:t xml:space="preserve"> value is not </w:t>
        </w:r>
      </w:ins>
      <w:ins w:id="12" w:author="CATT1" w:date="2018-02-09T16:58:00Z">
        <w:r>
          <w:rPr>
            <w:rFonts w:hint="eastAsia"/>
            <w:lang w:eastAsia="zh-CN"/>
          </w:rPr>
          <w:t xml:space="preserve">included in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profile as it is not </w:t>
        </w:r>
      </w:ins>
      <w:ins w:id="13" w:author="CATT1" w:date="2018-02-09T16:56:00Z">
        <w:r>
          <w:rPr>
            <w:rFonts w:hint="eastAsia"/>
            <w:lang w:eastAsia="zh-CN"/>
          </w:rPr>
          <w:t>used at AN.</w:t>
        </w:r>
      </w:ins>
    </w:p>
    <w:p w:rsidR="009504A1" w:rsidRPr="007727D9" w:rsidDel="00993D73" w:rsidRDefault="009504A1" w:rsidP="009504A1">
      <w:pPr>
        <w:rPr>
          <w:del w:id="14" w:author="CATT1" w:date="2018-02-09T16:58:00Z"/>
          <w:lang w:eastAsia="zh-CN"/>
        </w:rPr>
      </w:pPr>
      <w:del w:id="15" w:author="CATT1" w:date="2018-02-09T16:52:00Z">
        <w:r w:rsidDel="00993D73">
          <w:delText xml:space="preserve">The 5QI value may indicate that a QoS Flow have signalled QoS characteristics, and if so, </w:delText>
        </w:r>
      </w:del>
      <w:del w:id="16" w:author="CATT1" w:date="2018-02-09T16:58:00Z">
        <w:r w:rsidDel="00993D73">
          <w:delText>the QoS characteristics are included in the QoS profile. Details of QoS characteristics are described in clause 5.7.3.</w:delText>
        </w:r>
      </w:del>
    </w:p>
    <w:bookmarkEnd w:id="3"/>
    <w:p w:rsidR="009504A1" w:rsidRDefault="009504A1" w:rsidP="009504A1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9504A1" w:rsidRDefault="009504A1" w:rsidP="009504A1"/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1D" w:rsidRDefault="00C40B1D">
      <w:r>
        <w:separator/>
      </w:r>
    </w:p>
  </w:endnote>
  <w:endnote w:type="continuationSeparator" w:id="0">
    <w:p w:rsidR="00C40B1D" w:rsidRDefault="00C40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1D" w:rsidRDefault="00C40B1D">
      <w:r>
        <w:separator/>
      </w:r>
    </w:p>
  </w:footnote>
  <w:footnote w:type="continuationSeparator" w:id="0">
    <w:p w:rsidR="00C40B1D" w:rsidRDefault="00C40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C40B1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C40B1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C40B1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381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504A1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B1D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504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0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04A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13</cp:revision>
  <cp:lastPrinted>1601-01-01T00:00:00Z</cp:lastPrinted>
  <dcterms:created xsi:type="dcterms:W3CDTF">2015-08-19T09:34:00Z</dcterms:created>
  <dcterms:modified xsi:type="dcterms:W3CDTF">2018-02-13T02:57:00Z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S2-181588</vt:lpwstr>
  </property>
  <property fmtid="{D5CDD505-2E9C-101B-9397-08002B2CF9AE}" pid="9" name="Spec#">
    <vt:lpwstr>23.501</vt:lpwstr>
  </property>
  <property fmtid="{D5CDD505-2E9C-101B-9397-08002B2CF9AE}" pid="10" name="Cr#">
    <vt:lpwstr>0042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Clarification on non-Standardized 5QI provided over N2 interface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